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F97987"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831BBA" w:rsidRPr="00831BBA">
        <w:rPr>
          <w:b/>
          <w:bCs/>
          <w:sz w:val="24"/>
          <w:szCs w:val="24"/>
        </w:rPr>
        <w:t>S6-245269</w:t>
      </w:r>
    </w:p>
    <w:p w14:paraId="5691839E" w14:textId="293E1D0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E1A75" w:rsidR="001E41F3" w:rsidRPr="00410371" w:rsidRDefault="00000000" w:rsidP="00E13F3D">
            <w:pPr>
              <w:pStyle w:val="CRCoverPage"/>
              <w:spacing w:after="0"/>
              <w:jc w:val="right"/>
              <w:rPr>
                <w:b/>
                <w:noProof/>
                <w:sz w:val="28"/>
              </w:rPr>
            </w:pPr>
            <w:fldSimple w:instr=" DOCPROPERTY  Spec#  \* MERGEFORMAT ">
              <w:r w:rsidR="008F5F0D">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70E03" w:rsidR="001E41F3" w:rsidRPr="00410371" w:rsidRDefault="00000000" w:rsidP="00547111">
            <w:pPr>
              <w:pStyle w:val="CRCoverPage"/>
              <w:spacing w:after="0"/>
              <w:rPr>
                <w:noProof/>
              </w:rPr>
            </w:pPr>
            <w:fldSimple w:instr=" DOCPROPERTY  Cr#  \* MERGEFORMAT ">
              <w:r w:rsidR="00BF443D">
                <w:rPr>
                  <w:b/>
                  <w:noProof/>
                  <w:sz w:val="28"/>
                </w:rPr>
                <w:t>0230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018A4" w:rsidR="001E41F3" w:rsidRPr="00410371" w:rsidRDefault="00000000" w:rsidP="00E13F3D">
            <w:pPr>
              <w:pStyle w:val="CRCoverPage"/>
              <w:spacing w:after="0"/>
              <w:jc w:val="center"/>
              <w:rPr>
                <w:b/>
                <w:noProof/>
              </w:rPr>
            </w:pPr>
            <w:fldSimple w:instr=" DOCPROPERTY  Revision  \* MERGEFORMAT ">
              <w:r w:rsidR="008F5F0D">
                <w:rPr>
                  <w:b/>
                  <w:noProof/>
                  <w:sz w:val="28"/>
                </w:rPr>
                <w:t>-</w:t>
              </w:r>
            </w:fldSimple>
            <w:r w:rsidR="008F5F0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2DD25" w:rsidR="001E41F3" w:rsidRPr="00410371" w:rsidRDefault="00000000">
            <w:pPr>
              <w:pStyle w:val="CRCoverPage"/>
              <w:spacing w:after="0"/>
              <w:jc w:val="center"/>
              <w:rPr>
                <w:noProof/>
                <w:sz w:val="28"/>
              </w:rPr>
            </w:pPr>
            <w:fldSimple w:instr=" DOCPROPERTY  Version  \* MERGEFORMAT ">
              <w:r w:rsidR="008F5F0D">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846E8" w:rsidR="00F25D98" w:rsidRDefault="008F5F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AA211" w:rsidR="00F25D98" w:rsidRDefault="008F5F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BC281" w:rsidR="001E41F3" w:rsidRDefault="008F5F0D">
            <w:pPr>
              <w:pStyle w:val="CRCoverPage"/>
              <w:spacing w:after="0"/>
              <w:ind w:left="100"/>
              <w:rPr>
                <w:noProof/>
              </w:rPr>
            </w:pPr>
            <w:r w:rsidRPr="008F5F0D">
              <w:t>UE-deployed API invoker accessing other UEs’ resources</w:t>
            </w:r>
            <w:r>
              <w:t xml:space="preserve"> of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9915F" w:rsidR="001E41F3" w:rsidRDefault="008F5F0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7D790" w:rsidR="001E41F3" w:rsidRDefault="00000000" w:rsidP="00547111">
            <w:pPr>
              <w:pStyle w:val="CRCoverPage"/>
              <w:spacing w:after="0"/>
              <w:ind w:left="100"/>
              <w:rPr>
                <w:noProof/>
              </w:rPr>
            </w:pPr>
            <w:fldSimple w:instr=" DOCPROPERTY  SourceIfTsg  \* MERGEFORMAT ">
              <w:r w:rsidR="008F5F0D">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55140" w:rsidR="001E41F3" w:rsidRDefault="00000000">
            <w:pPr>
              <w:pStyle w:val="CRCoverPage"/>
              <w:spacing w:after="0"/>
              <w:ind w:left="100"/>
              <w:rPr>
                <w:noProof/>
              </w:rPr>
            </w:pPr>
            <w:fldSimple w:instr=" DOCPROPERTY  RelatedWis  \* MERGEFORMAT ">
              <w:r w:rsidR="008F5F0D">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60934" w:rsidR="001E41F3" w:rsidRDefault="00000000">
            <w:pPr>
              <w:pStyle w:val="CRCoverPage"/>
              <w:spacing w:after="0"/>
              <w:ind w:left="100"/>
              <w:rPr>
                <w:noProof/>
              </w:rPr>
            </w:pPr>
            <w:fldSimple w:instr=" DOCPROPERTY  ResDate  \* MERGEFORMAT ">
              <w:r w:rsidR="008F5F0D">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7789" w:rsidR="001E41F3" w:rsidRDefault="00000000" w:rsidP="00D24991">
            <w:pPr>
              <w:pStyle w:val="CRCoverPage"/>
              <w:spacing w:after="0"/>
              <w:ind w:left="100" w:right="-609"/>
              <w:rPr>
                <w:b/>
                <w:noProof/>
              </w:rPr>
            </w:pPr>
            <w:fldSimple w:instr=" DOCPROPERTY  Cat  \* MERGEFORMAT ">
              <w:r w:rsidR="008F5F0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D5D1C" w:rsidR="001E41F3" w:rsidRDefault="00000000">
            <w:pPr>
              <w:pStyle w:val="CRCoverPage"/>
              <w:spacing w:after="0"/>
              <w:ind w:left="100"/>
              <w:rPr>
                <w:noProof/>
              </w:rPr>
            </w:pPr>
            <w:fldSimple w:instr=" DOCPROPERTY  Release  \* MERGEFORMAT ">
              <w:r w:rsidR="00D24991">
                <w:rPr>
                  <w:noProof/>
                </w:rPr>
                <w:t>Rel</w:t>
              </w:r>
            </w:fldSimple>
            <w:r w:rsidR="008F5F0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EE299" w:rsidR="001E41F3" w:rsidRDefault="00C52EFD">
            <w:pPr>
              <w:pStyle w:val="CRCoverPage"/>
              <w:spacing w:after="0"/>
              <w:ind w:left="100"/>
              <w:rPr>
                <w:noProof/>
              </w:rPr>
            </w:pPr>
            <w:r>
              <w:rPr>
                <w:noProof/>
              </w:rPr>
              <w:t>As per TR 23.700-22 conclusion for KI#6, Solution#19 is being proposed for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DA077" w:rsidR="001E41F3" w:rsidRDefault="00C52EFD">
            <w:pPr>
              <w:pStyle w:val="CRCoverPage"/>
              <w:spacing w:after="0"/>
              <w:ind w:left="100"/>
              <w:rPr>
                <w:noProof/>
              </w:rPr>
            </w:pPr>
            <w:r>
              <w:rPr>
                <w:noProof/>
              </w:rPr>
              <w:t>New procedure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52098" w:rsidR="001E41F3" w:rsidRDefault="00C52EFD">
            <w:pPr>
              <w:pStyle w:val="CRCoverPage"/>
              <w:spacing w:after="0"/>
              <w:ind w:left="100"/>
              <w:rPr>
                <w:noProof/>
              </w:rPr>
            </w:pPr>
            <w:r>
              <w:rPr>
                <w:noProof/>
              </w:rPr>
              <w:t>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2575D" w:rsidR="001E41F3" w:rsidRDefault="00C52EFD">
            <w:pPr>
              <w:pStyle w:val="CRCoverPage"/>
              <w:spacing w:after="0"/>
              <w:ind w:left="100"/>
              <w:rPr>
                <w:noProof/>
              </w:rPr>
            </w:pPr>
            <w:r>
              <w:rPr>
                <w:noProof/>
              </w:rPr>
              <w:t>8.x (new), 8.x.1 (new), 8.x.2 (new), 8.x.3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B9BF22" w:rsidR="001E41F3" w:rsidRDefault="008F5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64B86" w:rsidR="001E41F3" w:rsidRDefault="008F5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C3B29" w:rsidR="001E41F3" w:rsidRDefault="008F5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167D2B" w14:textId="77777777" w:rsidR="00C52EFD" w:rsidRPr="008A5E86" w:rsidRDefault="00C52EFD" w:rsidP="00C52EFD">
      <w:pPr>
        <w:rPr>
          <w:noProof/>
          <w:lang w:val="en-US"/>
        </w:rPr>
      </w:pPr>
    </w:p>
    <w:p w14:paraId="4DCCD248" w14:textId="77777777" w:rsidR="00C52EFD" w:rsidRPr="00215ABA" w:rsidRDefault="00C52EFD" w:rsidP="00C52E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4575B0" w14:textId="5C4ABF07" w:rsidR="00C6141A" w:rsidRDefault="00C6141A" w:rsidP="00C6141A">
      <w:pPr>
        <w:pStyle w:val="Heading2"/>
        <w:rPr>
          <w:ins w:id="1" w:author="Niranth" w:date="2024-11-11T17:32:00Z" w16du:dateUtc="2024-11-11T12:02:00Z"/>
        </w:rPr>
      </w:pPr>
      <w:bookmarkStart w:id="2" w:name="_Toc177930234"/>
      <w:ins w:id="3" w:author="Niranth" w:date="2024-11-11T17:32:00Z" w16du:dateUtc="2024-11-11T12:02:00Z">
        <w:r>
          <w:t>8.</w:t>
        </w:r>
      </w:ins>
      <w:ins w:id="4" w:author="Niranth" w:date="2024-11-11T17:33:00Z" w16du:dateUtc="2024-11-11T12:03:00Z">
        <w:r>
          <w:t>X</w:t>
        </w:r>
      </w:ins>
      <w:ins w:id="5" w:author="Niranth" w:date="2024-11-11T17:32:00Z" w16du:dateUtc="2024-11-11T12:02:00Z">
        <w:r>
          <w:tab/>
        </w:r>
      </w:ins>
      <w:bookmarkEnd w:id="2"/>
      <w:ins w:id="6" w:author="Niranth" w:date="2024-11-11T17:33:00Z" w16du:dateUtc="2024-11-11T12:03:00Z">
        <w:r>
          <w:rPr>
            <w:color w:val="000000"/>
          </w:rPr>
          <w:t>UE-deployed API invoker accessing other UEs’ resources</w:t>
        </w:r>
      </w:ins>
      <w:ins w:id="7" w:author="Niranth" w:date="2024-11-11T19:05:00Z" w16du:dateUtc="2024-11-11T13:35:00Z">
        <w:r w:rsidR="008F5F0D">
          <w:rPr>
            <w:color w:val="000000"/>
          </w:rPr>
          <w:t xml:space="preserve"> of a group</w:t>
        </w:r>
      </w:ins>
    </w:p>
    <w:p w14:paraId="49C0E4A9" w14:textId="2BD1239C" w:rsidR="00C6141A" w:rsidRDefault="00C6141A" w:rsidP="00C6141A">
      <w:pPr>
        <w:pStyle w:val="Heading3"/>
        <w:rPr>
          <w:ins w:id="8" w:author="Niranth" w:date="2024-11-11T17:32:00Z" w16du:dateUtc="2024-11-11T12:02:00Z"/>
        </w:rPr>
      </w:pPr>
      <w:bookmarkStart w:id="9" w:name="_Toc177930235"/>
      <w:ins w:id="10" w:author="Niranth" w:date="2024-11-11T17:32:00Z" w16du:dateUtc="2024-11-11T12:02:00Z">
        <w:r>
          <w:t>8.</w:t>
        </w:r>
      </w:ins>
      <w:ins w:id="11" w:author="Niranth" w:date="2024-11-11T18:43:00Z" w16du:dateUtc="2024-11-11T13:13:00Z">
        <w:r w:rsidR="0029014D">
          <w:t>x</w:t>
        </w:r>
      </w:ins>
      <w:ins w:id="12" w:author="Niranth" w:date="2024-11-11T17:32:00Z" w16du:dateUtc="2024-11-11T12:02:00Z">
        <w:r>
          <w:t>.1</w:t>
        </w:r>
        <w:r>
          <w:tab/>
          <w:t>General</w:t>
        </w:r>
        <w:bookmarkEnd w:id="9"/>
      </w:ins>
    </w:p>
    <w:p w14:paraId="08110DD3" w14:textId="66613486" w:rsidR="00C6141A" w:rsidRDefault="0029014D" w:rsidP="00C6141A">
      <w:pPr>
        <w:rPr>
          <w:ins w:id="13" w:author="Niranth" w:date="2024-11-11T17:32:00Z" w16du:dateUtc="2024-11-11T12:02:00Z"/>
          <w:lang w:eastAsia="ja-JP"/>
        </w:rPr>
      </w:pPr>
      <w:ins w:id="14" w:author="Niranth" w:date="2024-11-11T18:46:00Z" w16du:dateUtc="2024-11-11T13:16:00Z">
        <w:r>
          <w:rPr>
            <w:lang w:eastAsia="ja-JP"/>
          </w:rPr>
          <w:t xml:space="preserve">This clause specifies the procedures for </w:t>
        </w:r>
      </w:ins>
      <w:ins w:id="15" w:author="Niranth" w:date="2024-11-11T18:45:00Z" w16du:dateUtc="2024-11-11T13:15:00Z">
        <w:r>
          <w:rPr>
            <w:lang w:eastAsia="ja-JP"/>
          </w:rPr>
          <w:t xml:space="preserve">API invoker on </w:t>
        </w:r>
      </w:ins>
      <w:ins w:id="16" w:author="Niranth" w:date="2024-11-11T18:46:00Z" w16du:dateUtc="2024-11-11T13:16:00Z">
        <w:r>
          <w:rPr>
            <w:lang w:eastAsia="ja-JP"/>
          </w:rPr>
          <w:t xml:space="preserve">a </w:t>
        </w:r>
      </w:ins>
      <w:ins w:id="17" w:author="Niranth" w:date="2024-11-11T18:45:00Z" w16du:dateUtc="2024-11-11T13:15:00Z">
        <w:r>
          <w:rPr>
            <w:lang w:eastAsia="ja-JP"/>
          </w:rPr>
          <w:t xml:space="preserve">UE to </w:t>
        </w:r>
      </w:ins>
      <w:ins w:id="18" w:author="Niranth" w:date="2024-11-11T18:46:00Z" w16du:dateUtc="2024-11-11T13:16:00Z">
        <w:r>
          <w:rPr>
            <w:lang w:eastAsia="ja-JP"/>
          </w:rPr>
          <w:t xml:space="preserve">be able to access the </w:t>
        </w:r>
      </w:ins>
      <w:ins w:id="19" w:author="Niranth" w:date="2024-11-11T18:47:00Z" w16du:dateUtc="2024-11-11T13:17:00Z">
        <w:r>
          <w:rPr>
            <w:lang w:eastAsia="ja-JP"/>
          </w:rPr>
          <w:t>services exposing resources of other UEs</w:t>
        </w:r>
      </w:ins>
      <w:ins w:id="20" w:author="Niranth" w:date="2024-11-11T19:05:00Z" w16du:dateUtc="2024-11-11T13:35:00Z">
        <w:r w:rsidR="008F5F0D">
          <w:rPr>
            <w:lang w:eastAsia="ja-JP"/>
          </w:rPr>
          <w:t xml:space="preserve"> of a group</w:t>
        </w:r>
      </w:ins>
      <w:ins w:id="21" w:author="Niranth" w:date="2024-11-11T18:45:00Z" w16du:dateUtc="2024-11-11T13:15:00Z">
        <w:r>
          <w:rPr>
            <w:lang w:eastAsia="ja-JP"/>
          </w:rPr>
          <w:t xml:space="preserve">. </w:t>
        </w:r>
      </w:ins>
    </w:p>
    <w:p w14:paraId="114C16BF" w14:textId="4AB88895" w:rsidR="00C6141A" w:rsidRDefault="00C6141A" w:rsidP="00C6141A">
      <w:pPr>
        <w:pStyle w:val="Heading3"/>
        <w:rPr>
          <w:ins w:id="22" w:author="Niranth" w:date="2024-11-11T18:44:00Z" w16du:dateUtc="2024-11-11T13:14:00Z"/>
        </w:rPr>
      </w:pPr>
      <w:bookmarkStart w:id="23" w:name="_Toc177930236"/>
      <w:ins w:id="24" w:author="Niranth" w:date="2024-11-11T17:32:00Z" w16du:dateUtc="2024-11-11T12:02:00Z">
        <w:r>
          <w:t>8.</w:t>
        </w:r>
      </w:ins>
      <w:ins w:id="25" w:author="Niranth" w:date="2024-11-11T18:44:00Z" w16du:dateUtc="2024-11-11T13:14:00Z">
        <w:r w:rsidR="0029014D">
          <w:t>x</w:t>
        </w:r>
      </w:ins>
      <w:ins w:id="26" w:author="Niranth" w:date="2024-11-11T17:32:00Z" w16du:dateUtc="2024-11-11T12:02:00Z">
        <w:r>
          <w:t>.2</w:t>
        </w:r>
        <w:r>
          <w:tab/>
          <w:t>Information flows</w:t>
        </w:r>
      </w:ins>
      <w:bookmarkEnd w:id="23"/>
    </w:p>
    <w:p w14:paraId="515AD335" w14:textId="4F746110" w:rsidR="0029014D" w:rsidRPr="0029014D" w:rsidRDefault="00C52EFD" w:rsidP="00C52EFD">
      <w:pPr>
        <w:pStyle w:val="EditorsNote"/>
        <w:rPr>
          <w:ins w:id="27" w:author="Niranth" w:date="2024-11-11T17:32:00Z" w16du:dateUtc="2024-11-11T12:02:00Z"/>
        </w:rPr>
      </w:pPr>
      <w:ins w:id="28" w:author="Niranth" w:date="2024-11-11T19:05:00Z" w16du:dateUtc="2024-11-11T13:35:00Z">
        <w:r>
          <w:t>Editor’s note:</w:t>
        </w:r>
      </w:ins>
      <w:ins w:id="29" w:author="Niranth" w:date="2024-11-11T19:06:00Z" w16du:dateUtc="2024-11-11T13:36:00Z">
        <w:r>
          <w:tab/>
          <w:t>The security aspects of this procedure are to be specified by SA3.</w:t>
        </w:r>
      </w:ins>
    </w:p>
    <w:p w14:paraId="4601C3D6" w14:textId="6EF4CDA8" w:rsidR="00C6141A" w:rsidRDefault="00C6141A" w:rsidP="00C6141A">
      <w:pPr>
        <w:pStyle w:val="Heading3"/>
        <w:ind w:left="0" w:firstLine="0"/>
        <w:rPr>
          <w:ins w:id="30" w:author="Niranth" w:date="2024-11-11T17:32:00Z" w16du:dateUtc="2024-11-11T12:02:00Z"/>
        </w:rPr>
      </w:pPr>
      <w:bookmarkStart w:id="31" w:name="_Toc177930237"/>
      <w:ins w:id="32" w:author="Niranth" w:date="2024-11-11T17:32:00Z" w16du:dateUtc="2024-11-11T12:02:00Z">
        <w:r>
          <w:t>8.</w:t>
        </w:r>
      </w:ins>
      <w:ins w:id="33" w:author="Niranth" w:date="2024-11-11T18:47:00Z" w16du:dateUtc="2024-11-11T13:17:00Z">
        <w:r w:rsidR="0029014D">
          <w:t>x</w:t>
        </w:r>
      </w:ins>
      <w:ins w:id="34" w:author="Niranth" w:date="2024-11-11T17:32:00Z" w16du:dateUtc="2024-11-11T12:02:00Z">
        <w:r>
          <w:t>.3</w:t>
        </w:r>
        <w:r>
          <w:tab/>
        </w:r>
        <w:r>
          <w:tab/>
          <w:t>Procedure</w:t>
        </w:r>
        <w:bookmarkEnd w:id="31"/>
      </w:ins>
    </w:p>
    <w:p w14:paraId="62C831DB" w14:textId="652D047D" w:rsidR="0029014D" w:rsidRDefault="0029014D" w:rsidP="0029014D">
      <w:pPr>
        <w:rPr>
          <w:ins w:id="35" w:author="Niranth" w:date="2024-11-11T18:48:00Z" w16du:dateUtc="2024-11-11T13:18:00Z"/>
        </w:rPr>
      </w:pPr>
      <w:ins w:id="36" w:author="Niranth" w:date="2024-11-11T18:48:00Z" w16du:dateUtc="2024-11-11T13:18:00Z">
        <w:r>
          <w:t>Figure </w:t>
        </w:r>
      </w:ins>
      <w:ins w:id="37" w:author="Niranth" w:date="2024-11-11T19:06:00Z" w16du:dateUtc="2024-11-11T13:36:00Z">
        <w:r w:rsidR="00C52EFD">
          <w:t>8</w:t>
        </w:r>
      </w:ins>
      <w:ins w:id="38" w:author="Niranth" w:date="2024-11-11T18:48:00Z" w16du:dateUtc="2024-11-11T13:18:00Z">
        <w:r>
          <w:t>.</w:t>
        </w:r>
      </w:ins>
      <w:ins w:id="39" w:author="Niranth" w:date="2024-11-11T19:06:00Z" w16du:dateUtc="2024-11-11T13:36:00Z">
        <w:r w:rsidR="00C52EFD">
          <w:t>x</w:t>
        </w:r>
      </w:ins>
      <w:ins w:id="40" w:author="Niranth" w:date="2024-11-11T18:48:00Z" w16du:dateUtc="2024-11-11T13:18:00Z">
        <w:r>
          <w:t>.</w:t>
        </w:r>
      </w:ins>
      <w:ins w:id="41" w:author="Niranth" w:date="2024-11-11T19:06:00Z" w16du:dateUtc="2024-11-11T13:36:00Z">
        <w:r w:rsidR="00C52EFD">
          <w:t>3</w:t>
        </w:r>
      </w:ins>
      <w:ins w:id="42" w:author="Niranth" w:date="2024-11-11T18:48:00Z" w16du:dateUtc="2024-11-11T13:18:00Z">
        <w:r>
          <w:t>-1 presents the procedure for enabling a UE-hosted API invoker accessing network-hosted resources owned by other UEs.</w:t>
        </w:r>
      </w:ins>
    </w:p>
    <w:p w14:paraId="352D9C5D" w14:textId="77777777" w:rsidR="0029014D" w:rsidRDefault="0029014D" w:rsidP="0029014D">
      <w:pPr>
        <w:rPr>
          <w:ins w:id="43" w:author="Niranth" w:date="2024-11-11T18:52:00Z" w16du:dateUtc="2024-11-11T13:22:00Z"/>
        </w:rPr>
      </w:pPr>
      <w:ins w:id="44" w:author="Niranth" w:date="2024-11-11T18:48:00Z" w16du:dateUtc="2024-11-11T13:18:00Z">
        <w:r w:rsidRPr="00A71A94">
          <w:t>Pre-condition:</w:t>
        </w:r>
      </w:ins>
    </w:p>
    <w:p w14:paraId="272E0596" w14:textId="2F11EA54" w:rsidR="0029014D" w:rsidRDefault="0029014D" w:rsidP="0029014D">
      <w:pPr>
        <w:pStyle w:val="B1"/>
        <w:rPr>
          <w:ins w:id="45" w:author="Niranth" w:date="2024-11-11T18:52:00Z" w16du:dateUtc="2024-11-11T13:22:00Z"/>
        </w:rPr>
      </w:pPr>
      <w:ins w:id="46" w:author="Niranth" w:date="2024-11-11T18:52:00Z" w16du:dateUtc="2024-11-11T13:22:00Z">
        <w:r>
          <w:t>1.</w:t>
        </w:r>
        <w:r>
          <w:tab/>
        </w:r>
        <w:r w:rsidRPr="00D225DE">
          <w:rPr>
            <w:rFonts w:cs="Calibri"/>
          </w:rPr>
          <w:t>The network hosts personal resources for a group of UEs which can be accessed via AEF provided the right security conditions are met</w:t>
        </w:r>
        <w:r w:rsidRPr="00A71A94">
          <w:t>.</w:t>
        </w:r>
      </w:ins>
    </w:p>
    <w:p w14:paraId="58594D4C" w14:textId="3D43B1B3" w:rsidR="0029014D" w:rsidRDefault="0029014D" w:rsidP="0029014D">
      <w:pPr>
        <w:pStyle w:val="B1"/>
        <w:rPr>
          <w:ins w:id="47" w:author="Niranth" w:date="2024-11-11T18:52:00Z" w16du:dateUtc="2024-11-11T13:22:00Z"/>
          <w:rFonts w:cs="Calibri"/>
        </w:rPr>
      </w:pPr>
      <w:ins w:id="48" w:author="Niranth" w:date="2024-11-11T18:52:00Z" w16du:dateUtc="2024-11-11T13:22:00Z">
        <w:r>
          <w:t>2.</w:t>
        </w:r>
        <w:r>
          <w:tab/>
        </w:r>
        <w:r w:rsidRPr="00D225DE">
          <w:rPr>
            <w:rFonts w:cs="Calibri"/>
          </w:rPr>
          <w:t>UE 1 and UE 2 belong to a same group</w:t>
        </w:r>
        <w:r>
          <w:rPr>
            <w:rFonts w:cs="Calibri"/>
          </w:rPr>
          <w:t>, and both are aware of the group identifier.</w:t>
        </w:r>
      </w:ins>
    </w:p>
    <w:p w14:paraId="123C883E" w14:textId="7C64BC6B" w:rsidR="0029014D" w:rsidRDefault="0029014D" w:rsidP="0029014D">
      <w:pPr>
        <w:pStyle w:val="B1"/>
        <w:rPr>
          <w:ins w:id="49" w:author="Niranth" w:date="2024-11-11T18:53:00Z" w16du:dateUtc="2024-11-11T13:23:00Z"/>
        </w:rPr>
      </w:pPr>
      <w:ins w:id="50" w:author="Niranth" w:date="2024-11-11T18:52:00Z" w16du:dateUtc="2024-11-11T13:22:00Z">
        <w:r>
          <w:t>3.</w:t>
        </w:r>
        <w:r>
          <w:tab/>
        </w:r>
        <w:r w:rsidRPr="00D225DE">
          <w:rPr>
            <w:rFonts w:cs="Calibri"/>
          </w:rPr>
          <w:t xml:space="preserve">CCF has connectivity </w:t>
        </w:r>
      </w:ins>
      <w:ins w:id="51" w:author="Niranth" w:date="2024-11-11T19:14:00Z" w16du:dateUtc="2024-11-11T13:44:00Z">
        <w:r w:rsidR="00C52EFD">
          <w:rPr>
            <w:rFonts w:cs="Calibri"/>
          </w:rPr>
          <w:t xml:space="preserve">to </w:t>
        </w:r>
      </w:ins>
      <w:ins w:id="52" w:author="Niranth" w:date="2024-11-11T18:52:00Z" w16du:dateUtc="2024-11-11T13:22:00Z">
        <w:r w:rsidRPr="00D225DE">
          <w:rPr>
            <w:rFonts w:cs="Calibri"/>
          </w:rPr>
          <w:t>SEAL-GMS</w:t>
        </w:r>
      </w:ins>
      <w:ins w:id="53" w:author="Niranth" w:date="2024-11-11T19:14:00Z" w16du:dateUtc="2024-11-11T13:44:00Z">
        <w:r w:rsidR="00C52EFD">
          <w:rPr>
            <w:rFonts w:cs="Calibri"/>
          </w:rPr>
          <w:t>.</w:t>
        </w:r>
      </w:ins>
      <w:ins w:id="54" w:author="Niranth" w:date="2024-11-11T18:52:00Z" w16du:dateUtc="2024-11-11T13:22:00Z">
        <w:r>
          <w:rPr>
            <w:rFonts w:cs="Calibri"/>
          </w:rPr>
          <w:t xml:space="preserve"> </w:t>
        </w:r>
      </w:ins>
      <w:ins w:id="55" w:author="Niranth" w:date="2024-11-11T19:14:00Z" w16du:dateUtc="2024-11-11T13:44:00Z">
        <w:r w:rsidR="00C52EFD">
          <w:rPr>
            <w:rFonts w:cs="Calibri"/>
          </w:rPr>
          <w:t>A</w:t>
        </w:r>
      </w:ins>
      <w:ins w:id="56" w:author="Niranth" w:date="2024-11-11T18:52:00Z" w16du:dateUtc="2024-11-11T13:22:00Z">
        <w:r>
          <w:rPr>
            <w:rFonts w:cs="Calibri"/>
          </w:rPr>
          <w:t xml:space="preserve"> group is </w:t>
        </w:r>
      </w:ins>
      <w:ins w:id="57" w:author="Niranth" w:date="2024-11-11T19:14:00Z" w16du:dateUtc="2024-11-11T13:44:00Z">
        <w:r w:rsidR="00C52EFD">
          <w:rPr>
            <w:rFonts w:cs="Calibri"/>
          </w:rPr>
          <w:t xml:space="preserve">already </w:t>
        </w:r>
      </w:ins>
      <w:ins w:id="58" w:author="Niranth" w:date="2024-11-11T18:52:00Z" w16du:dateUtc="2024-11-11T13:22:00Z">
        <w:r>
          <w:rPr>
            <w:rFonts w:cs="Calibri"/>
          </w:rPr>
          <w:t xml:space="preserve">created </w:t>
        </w:r>
      </w:ins>
      <w:ins w:id="59" w:author="Niranth" w:date="2024-11-11T18:53:00Z" w16du:dateUtc="2024-11-11T13:23:00Z">
        <w:r>
          <w:rPr>
            <w:rFonts w:cs="Calibri"/>
          </w:rPr>
          <w:t xml:space="preserve">on </w:t>
        </w:r>
        <w:r>
          <w:t>GMS as indicated in clause </w:t>
        </w:r>
        <w:r w:rsidRPr="003167FF">
          <w:t>10.3.3</w:t>
        </w:r>
        <w:r>
          <w:t xml:space="preserve"> in 3GPP TS 23.434</w:t>
        </w:r>
      </w:ins>
      <w:ins w:id="60" w:author="Niranth" w:date="2024-11-11T19:07:00Z" w16du:dateUtc="2024-11-11T13:37:00Z">
        <w:r w:rsidR="00C52EFD">
          <w:t> </w:t>
        </w:r>
      </w:ins>
      <w:ins w:id="61" w:author="Niranth" w:date="2024-11-11T18:53:00Z" w16du:dateUtc="2024-11-11T13:23:00Z">
        <w:r>
          <w:t>[</w:t>
        </w:r>
      </w:ins>
      <w:ins w:id="62" w:author="Niranth" w:date="2024-11-11T19:06:00Z" w16du:dateUtc="2024-11-11T13:36:00Z">
        <w:r w:rsidR="00C52EFD">
          <w:t>15</w:t>
        </w:r>
      </w:ins>
      <w:ins w:id="63" w:author="Niranth" w:date="2024-11-11T18:53:00Z" w16du:dateUtc="2024-11-11T13:23:00Z">
        <w:r>
          <w:t>] with the information of a Group Resource Owner (GRO).</w:t>
        </w:r>
      </w:ins>
    </w:p>
    <w:p w14:paraId="380FEB63" w14:textId="35150A25" w:rsidR="0029014D" w:rsidRDefault="0029014D" w:rsidP="0029014D">
      <w:pPr>
        <w:pStyle w:val="B1"/>
        <w:rPr>
          <w:ins w:id="64" w:author="Niranth" w:date="2024-11-11T18:53:00Z" w16du:dateUtc="2024-11-11T13:23:00Z"/>
          <w:rFonts w:cs="Calibri"/>
        </w:rPr>
      </w:pPr>
      <w:ins w:id="65" w:author="Niranth" w:date="2024-11-11T18:53:00Z" w16du:dateUtc="2024-11-11T13:23:00Z">
        <w:r>
          <w:rPr>
            <w:rFonts w:cs="Calibri"/>
          </w:rPr>
          <w:t>4.</w:t>
        </w:r>
        <w:r>
          <w:rPr>
            <w:rFonts w:cs="Calibri"/>
          </w:rPr>
          <w:tab/>
          <w:t>ROF at UE1 has been authorized (e.g. by group policy) by group members to be the GRO for the group</w:t>
        </w:r>
        <w:r w:rsidRPr="003308A2">
          <w:rPr>
            <w:rFonts w:cs="Calibri"/>
          </w:rPr>
          <w:t>.</w:t>
        </w:r>
      </w:ins>
    </w:p>
    <w:p w14:paraId="77F0C686" w14:textId="6C5077FF" w:rsidR="0029014D" w:rsidRDefault="0029014D" w:rsidP="0029014D">
      <w:pPr>
        <w:pStyle w:val="TH"/>
        <w:rPr>
          <w:ins w:id="66" w:author="Niranth" w:date="2024-11-11T18:48:00Z" w16du:dateUtc="2024-11-11T13:18:00Z"/>
        </w:rPr>
      </w:pPr>
      <w:ins w:id="67" w:author="Niranth" w:date="2024-11-11T18:48:00Z" w16du:dateUtc="2024-11-11T13:18:00Z">
        <w:r>
          <w:object w:dxaOrig="7030" w:dyaOrig="3851" w14:anchorId="704A0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93pt" o:ole="">
              <v:imagedata r:id="rId13" o:title=""/>
            </v:shape>
            <o:OLEObject Type="Embed" ProgID="Visio.Drawing.15" ShapeID="_x0000_i1025" DrawAspect="Content" ObjectID="_1792866423" r:id="rId14"/>
          </w:object>
        </w:r>
      </w:ins>
    </w:p>
    <w:p w14:paraId="6AFCF458" w14:textId="30B2DC49" w:rsidR="0029014D" w:rsidRDefault="0029014D" w:rsidP="0029014D">
      <w:pPr>
        <w:pStyle w:val="TF"/>
        <w:rPr>
          <w:ins w:id="68" w:author="Niranth" w:date="2024-11-11T18:51:00Z" w16du:dateUtc="2024-11-11T13:21:00Z"/>
          <w:color w:val="000000"/>
        </w:rPr>
      </w:pPr>
      <w:ins w:id="69" w:author="Niranth" w:date="2024-11-11T18:48:00Z" w16du:dateUtc="2024-11-11T13:18:00Z">
        <w:r>
          <w:t>Figure </w:t>
        </w:r>
      </w:ins>
      <w:ins w:id="70" w:author="Niranth" w:date="2024-11-11T18:51:00Z" w16du:dateUtc="2024-11-11T13:21:00Z">
        <w:r>
          <w:t>8</w:t>
        </w:r>
      </w:ins>
      <w:ins w:id="71" w:author="Niranth" w:date="2024-11-11T18:48:00Z" w16du:dateUtc="2024-11-11T13:18:00Z">
        <w:r>
          <w:t>.</w:t>
        </w:r>
      </w:ins>
      <w:ins w:id="72" w:author="Niranth" w:date="2024-11-11T18:51:00Z" w16du:dateUtc="2024-11-11T13:21:00Z">
        <w:r>
          <w:t>x</w:t>
        </w:r>
      </w:ins>
      <w:ins w:id="73" w:author="Niranth" w:date="2024-11-11T18:48:00Z" w16du:dateUtc="2024-11-11T13:18:00Z">
        <w:r>
          <w:t>.</w:t>
        </w:r>
      </w:ins>
      <w:ins w:id="74" w:author="Niranth" w:date="2024-11-11T18:51:00Z" w16du:dateUtc="2024-11-11T13:21:00Z">
        <w:r>
          <w:t>3</w:t>
        </w:r>
      </w:ins>
      <w:ins w:id="75" w:author="Niranth" w:date="2024-11-11T18:48:00Z" w16du:dateUtc="2024-11-11T13:18:00Z">
        <w:r>
          <w:t xml:space="preserve">-1: </w:t>
        </w:r>
        <w:r>
          <w:rPr>
            <w:color w:val="000000"/>
          </w:rPr>
          <w:t>UE-deployed API invoker accessing other UEs’ resources</w:t>
        </w:r>
      </w:ins>
    </w:p>
    <w:p w14:paraId="050C38F5" w14:textId="678DF66B" w:rsidR="0029014D" w:rsidRDefault="0029014D" w:rsidP="0029014D">
      <w:pPr>
        <w:pStyle w:val="B1"/>
        <w:rPr>
          <w:ins w:id="76" w:author="Niranth" w:date="2024-11-11T18:54:00Z" w16du:dateUtc="2024-11-11T13:24:00Z"/>
        </w:rPr>
      </w:pPr>
      <w:ins w:id="77" w:author="Niranth" w:date="2024-11-11T18:51:00Z" w16du:dateUtc="2024-11-11T13:21:00Z">
        <w:r>
          <w:t>1.</w:t>
        </w:r>
        <w:r>
          <w:tab/>
          <w:t>The API invoker (e.g., in UE2) sends an Obtain service API authorization request to the CCF for obtaining permission to access the service API (and other UEs’ resources hosted in the network – e.g., location) by including the API invoker identity information and any information required for authentication of the API invoker. The request may include an identifier of the group of UEs whose resources are trying to be accessed. Additionally, the API invoker may include in the request information about the Purpose and operations (scope) to be performed on the targeted resources.</w:t>
        </w:r>
      </w:ins>
    </w:p>
    <w:p w14:paraId="5C6E075A" w14:textId="536EA5BE" w:rsidR="0029014D" w:rsidRDefault="0029014D" w:rsidP="0029014D">
      <w:pPr>
        <w:pStyle w:val="B1"/>
        <w:rPr>
          <w:ins w:id="78" w:author="Niranth" w:date="2024-11-11T18:54:00Z" w16du:dateUtc="2024-11-11T13:24:00Z"/>
        </w:rPr>
      </w:pPr>
      <w:ins w:id="79" w:author="Niranth" w:date="2024-11-11T18:54:00Z" w16du:dateUtc="2024-11-11T13:24:00Z">
        <w:r>
          <w:t>2.</w:t>
        </w:r>
        <w:r>
          <w:tab/>
          <w:t>CCF validates the authentication of the API invoker (using authentication information) as specified in 3GPP TS 33.122 [</w:t>
        </w:r>
      </w:ins>
      <w:ins w:id="80" w:author="Niranth" w:date="2024-11-11T19:01:00Z" w16du:dateUtc="2024-11-11T13:31:00Z">
        <w:r w:rsidR="008F5F0D">
          <w:t>12</w:t>
        </w:r>
      </w:ins>
      <w:ins w:id="81" w:author="Niranth" w:date="2024-11-11T18:54:00Z" w16du:dateUtc="2024-11-11T13:24:00Z">
        <w:r>
          <w:t>].</w:t>
        </w:r>
      </w:ins>
    </w:p>
    <w:p w14:paraId="6285CAAE" w14:textId="0E79B829" w:rsidR="0029014D" w:rsidRDefault="0029014D" w:rsidP="0029014D">
      <w:pPr>
        <w:pStyle w:val="B1"/>
        <w:rPr>
          <w:ins w:id="82" w:author="Niranth" w:date="2024-11-11T18:54:00Z" w16du:dateUtc="2024-11-11T13:24:00Z"/>
          <w:rFonts w:cs="Calibri"/>
        </w:rPr>
      </w:pPr>
      <w:ins w:id="83" w:author="Niranth" w:date="2024-11-11T18:54:00Z" w16du:dateUtc="2024-11-11T13:24:00Z">
        <w:r>
          <w:lastRenderedPageBreak/>
          <w:t>3.</w:t>
        </w:r>
        <w:r>
          <w:tab/>
        </w:r>
        <w:r w:rsidRPr="00E75A26">
          <w:rPr>
            <w:rFonts w:cs="Calibri"/>
          </w:rPr>
          <w:t xml:space="preserve">CCF will retrieve the identity of the </w:t>
        </w:r>
        <w:r>
          <w:rPr>
            <w:rFonts w:cs="Calibri"/>
          </w:rPr>
          <w:t>GRO</w:t>
        </w:r>
        <w:r w:rsidRPr="00E75A26">
          <w:rPr>
            <w:rFonts w:cs="Calibri"/>
          </w:rPr>
          <w:t xml:space="preserve"> </w:t>
        </w:r>
        <w:r>
          <w:rPr>
            <w:rFonts w:cs="Calibri"/>
          </w:rPr>
          <w:t xml:space="preserve">using the </w:t>
        </w:r>
        <w:r w:rsidRPr="003A67F4">
          <w:rPr>
            <w:rFonts w:cs="Calibri"/>
          </w:rPr>
          <w:t>Group Information query procedure (as in clause</w:t>
        </w:r>
        <w:r>
          <w:rPr>
            <w:rFonts w:cs="Calibri"/>
          </w:rPr>
          <w:t> </w:t>
        </w:r>
        <w:r w:rsidRPr="003A67F4">
          <w:rPr>
            <w:rFonts w:cs="Calibri"/>
          </w:rPr>
          <w:t>10.3.4 in 3GPP</w:t>
        </w:r>
        <w:r>
          <w:rPr>
            <w:rFonts w:cs="Calibri"/>
          </w:rPr>
          <w:t> </w:t>
        </w:r>
        <w:r w:rsidRPr="003A67F4">
          <w:rPr>
            <w:rFonts w:cs="Calibri"/>
          </w:rPr>
          <w:t>TS</w:t>
        </w:r>
        <w:r>
          <w:rPr>
            <w:rFonts w:cs="Calibri"/>
          </w:rPr>
          <w:t> </w:t>
        </w:r>
        <w:r w:rsidRPr="003A67F4">
          <w:rPr>
            <w:rFonts w:cs="Calibri"/>
          </w:rPr>
          <w:t>23.434</w:t>
        </w:r>
      </w:ins>
      <w:ins w:id="84" w:author="Niranth" w:date="2024-11-11T19:07:00Z" w16du:dateUtc="2024-11-11T13:37:00Z">
        <w:r w:rsidR="00C52EFD">
          <w:rPr>
            <w:rFonts w:cs="Calibri"/>
          </w:rPr>
          <w:t> </w:t>
        </w:r>
      </w:ins>
      <w:ins w:id="85" w:author="Niranth" w:date="2024-11-11T18:54:00Z" w16du:dateUtc="2024-11-11T13:24:00Z">
        <w:r>
          <w:t>[</w:t>
        </w:r>
      </w:ins>
      <w:ins w:id="86" w:author="Niranth" w:date="2024-11-11T19:01:00Z" w16du:dateUtc="2024-11-11T13:31:00Z">
        <w:r w:rsidR="008F5F0D">
          <w:t>15</w:t>
        </w:r>
      </w:ins>
      <w:ins w:id="87" w:author="Niranth" w:date="2024-11-11T18:54:00Z" w16du:dateUtc="2024-11-11T13:24:00Z">
        <w:r>
          <w:t>]</w:t>
        </w:r>
        <w:r w:rsidRPr="003A67F4">
          <w:rPr>
            <w:rFonts w:cs="Calibri"/>
          </w:rPr>
          <w:t>)</w:t>
        </w:r>
        <w:r>
          <w:rPr>
            <w:rFonts w:cs="Calibri"/>
          </w:rPr>
          <w:t>. T</w:t>
        </w:r>
        <w:r w:rsidRPr="000A4084">
          <w:rPr>
            <w:rFonts w:cs="Calibri"/>
          </w:rPr>
          <w:t>he UE hosting the API invoker (i.e., UE 2) must be a member of the group, if that is not the case, the authorization request is rejected.</w:t>
        </w:r>
      </w:ins>
    </w:p>
    <w:p w14:paraId="510E83F7" w14:textId="2B66A9B0" w:rsidR="0029014D" w:rsidRDefault="0029014D" w:rsidP="0029014D">
      <w:pPr>
        <w:pStyle w:val="B1"/>
        <w:rPr>
          <w:ins w:id="88" w:author="Niranth" w:date="2024-11-11T18:55:00Z" w16du:dateUtc="2024-11-11T13:25:00Z"/>
          <w:rFonts w:cs="Calibri"/>
        </w:rPr>
      </w:pPr>
      <w:ins w:id="89" w:author="Niranth" w:date="2024-11-11T18:54:00Z" w16du:dateUtc="2024-11-11T13:24:00Z">
        <w:r>
          <w:t>4.</w:t>
        </w:r>
        <w:r>
          <w:tab/>
        </w:r>
        <w:r>
          <w:rPr>
            <w:rFonts w:cs="Calibri"/>
          </w:rPr>
          <w:t>I</w:t>
        </w:r>
        <w:r w:rsidRPr="000A4084">
          <w:rPr>
            <w:rFonts w:cs="Calibri"/>
          </w:rPr>
          <w:t xml:space="preserve">f Consent needs to be captured (e.g., due to the service API invocation will imply processing Personal Identifiable Information), the CCF triggers the capture of the Consent </w:t>
        </w:r>
        <w:r>
          <w:rPr>
            <w:rFonts w:cs="Calibri"/>
          </w:rPr>
          <w:t xml:space="preserve">with each group member </w:t>
        </w:r>
        <w:r w:rsidRPr="000A4084">
          <w:rPr>
            <w:rFonts w:cs="Calibri"/>
          </w:rPr>
          <w:t xml:space="preserve">via CAPIF-8 </w:t>
        </w:r>
        <w:r>
          <w:rPr>
            <w:color w:val="FF0000"/>
          </w:rPr>
          <w:t>(e.g. from GRO)</w:t>
        </w:r>
        <w:r w:rsidRPr="000A4084">
          <w:rPr>
            <w:rFonts w:cs="Calibri"/>
          </w:rPr>
          <w:t>.</w:t>
        </w:r>
      </w:ins>
    </w:p>
    <w:p w14:paraId="7850C28D" w14:textId="77777777" w:rsidR="008F5F0D" w:rsidRDefault="008F5F0D" w:rsidP="008F5F0D">
      <w:pPr>
        <w:pStyle w:val="NO"/>
        <w:rPr>
          <w:ins w:id="90" w:author="Niranth" w:date="2024-11-11T18:55:00Z" w16du:dateUtc="2024-11-11T13:25:00Z"/>
        </w:rPr>
      </w:pPr>
      <w:ins w:id="91" w:author="Niranth" w:date="2024-11-11T18:55:00Z" w16du:dateUtc="2024-11-11T13:25:00Z">
        <w:r>
          <w:t>NOTE:</w:t>
        </w:r>
        <w:r>
          <w:tab/>
          <w:t>The authorization details for step 5 will be specified by SA3.</w:t>
        </w:r>
      </w:ins>
    </w:p>
    <w:p w14:paraId="2CB133FD" w14:textId="4A185E8D" w:rsidR="008F5F0D" w:rsidRDefault="008F5F0D" w:rsidP="0029014D">
      <w:pPr>
        <w:pStyle w:val="B1"/>
        <w:rPr>
          <w:ins w:id="92" w:author="Niranth" w:date="2024-11-11T18:55:00Z" w16du:dateUtc="2024-11-11T13:25:00Z"/>
          <w:rFonts w:cs="Calibri"/>
        </w:rPr>
      </w:pPr>
      <w:ins w:id="93" w:author="Niranth" w:date="2024-11-11T18:55:00Z" w16du:dateUtc="2024-11-11T13:25:00Z">
        <w:r>
          <w:t>5.</w:t>
        </w:r>
        <w:r>
          <w:tab/>
        </w:r>
        <w:r w:rsidRPr="000A4084">
          <w:rPr>
            <w:rFonts w:cs="Calibri"/>
          </w:rPr>
          <w:t xml:space="preserve">If the </w:t>
        </w:r>
        <w:r>
          <w:rPr>
            <w:rFonts w:cs="Calibri"/>
          </w:rPr>
          <w:t>G</w:t>
        </w:r>
        <w:r w:rsidRPr="000A4084">
          <w:rPr>
            <w:rFonts w:cs="Calibri"/>
          </w:rPr>
          <w:t>RO granted the Consent for accessing personal information resources on behalf of the group members, the authorization information to access the service APIs is sent to the API invoker in the obtain service API authorization response.</w:t>
        </w:r>
      </w:ins>
    </w:p>
    <w:p w14:paraId="7B322E50" w14:textId="0435DB67" w:rsidR="008F5F0D" w:rsidRDefault="008F5F0D" w:rsidP="0029014D">
      <w:pPr>
        <w:pStyle w:val="B1"/>
        <w:rPr>
          <w:ins w:id="94" w:author="Niranth" w:date="2024-11-11T18:55:00Z" w16du:dateUtc="2024-11-11T13:25:00Z"/>
          <w:rFonts w:cs="Calibri"/>
        </w:rPr>
      </w:pPr>
      <w:ins w:id="95" w:author="Niranth" w:date="2024-11-11T18:55:00Z" w16du:dateUtc="2024-11-11T13:25:00Z">
        <w:r>
          <w:t>6.</w:t>
        </w:r>
        <w:r>
          <w:tab/>
        </w:r>
        <w:r w:rsidRPr="000A4084">
          <w:rPr>
            <w:rFonts w:cs="Calibri"/>
          </w:rPr>
          <w:t>The service API invocation takes place considering the authorization information received in the previous step.</w:t>
        </w:r>
      </w:ins>
    </w:p>
    <w:p w14:paraId="1F583033" w14:textId="77777777" w:rsidR="00C6141A" w:rsidRDefault="00C6141A">
      <w:pPr>
        <w:rPr>
          <w:noProof/>
        </w:rPr>
      </w:pPr>
    </w:p>
    <w:sectPr w:rsidR="00C614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9AC6EC" w14:textId="77777777" w:rsidR="006276AE" w:rsidRDefault="006276AE">
      <w:r>
        <w:separator/>
      </w:r>
    </w:p>
  </w:endnote>
  <w:endnote w:type="continuationSeparator" w:id="0">
    <w:p w14:paraId="32C0D2DF" w14:textId="77777777" w:rsidR="006276AE" w:rsidRDefault="0062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252FB9" w14:textId="77777777" w:rsidR="006276AE" w:rsidRDefault="006276AE">
      <w:r>
        <w:separator/>
      </w:r>
    </w:p>
  </w:footnote>
  <w:footnote w:type="continuationSeparator" w:id="0">
    <w:p w14:paraId="5F7A77ED" w14:textId="77777777" w:rsidR="006276AE" w:rsidRDefault="00627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0ED750B"/>
    <w:multiLevelType w:val="hybridMultilevel"/>
    <w:tmpl w:val="C5D8A876"/>
    <w:lvl w:ilvl="0" w:tplc="4EC67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0413283">
    <w:abstractNumId w:val="0"/>
  </w:num>
  <w:num w:numId="2" w16cid:durableId="11172158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3448D"/>
    <w:rsid w:val="00145D43"/>
    <w:rsid w:val="00192C46"/>
    <w:rsid w:val="001A08B3"/>
    <w:rsid w:val="001A7B60"/>
    <w:rsid w:val="001B52F0"/>
    <w:rsid w:val="001B7A65"/>
    <w:rsid w:val="001E41F3"/>
    <w:rsid w:val="0026004D"/>
    <w:rsid w:val="002640DD"/>
    <w:rsid w:val="00275D12"/>
    <w:rsid w:val="00284FEB"/>
    <w:rsid w:val="002860C4"/>
    <w:rsid w:val="0029014D"/>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276AE"/>
    <w:rsid w:val="00633813"/>
    <w:rsid w:val="00653DE4"/>
    <w:rsid w:val="006623CC"/>
    <w:rsid w:val="00665C47"/>
    <w:rsid w:val="00695808"/>
    <w:rsid w:val="006B46FB"/>
    <w:rsid w:val="006E21FB"/>
    <w:rsid w:val="00764BCD"/>
    <w:rsid w:val="00781086"/>
    <w:rsid w:val="00792342"/>
    <w:rsid w:val="007977A8"/>
    <w:rsid w:val="007B512A"/>
    <w:rsid w:val="007C2097"/>
    <w:rsid w:val="007D0BC3"/>
    <w:rsid w:val="007D6A07"/>
    <w:rsid w:val="007F7259"/>
    <w:rsid w:val="008040A8"/>
    <w:rsid w:val="008279FA"/>
    <w:rsid w:val="00831BBA"/>
    <w:rsid w:val="008626E7"/>
    <w:rsid w:val="00870EE7"/>
    <w:rsid w:val="008863B9"/>
    <w:rsid w:val="008A45A6"/>
    <w:rsid w:val="008B21BD"/>
    <w:rsid w:val="008D3CCC"/>
    <w:rsid w:val="008F3789"/>
    <w:rsid w:val="008F5F0D"/>
    <w:rsid w:val="008F686C"/>
    <w:rsid w:val="009148DE"/>
    <w:rsid w:val="00941E30"/>
    <w:rsid w:val="009531B0"/>
    <w:rsid w:val="00965CAC"/>
    <w:rsid w:val="009741B3"/>
    <w:rsid w:val="009777D9"/>
    <w:rsid w:val="00991B88"/>
    <w:rsid w:val="009A1094"/>
    <w:rsid w:val="009A5753"/>
    <w:rsid w:val="009A579D"/>
    <w:rsid w:val="009E3297"/>
    <w:rsid w:val="009F734F"/>
    <w:rsid w:val="00A04866"/>
    <w:rsid w:val="00A246B6"/>
    <w:rsid w:val="00A47E70"/>
    <w:rsid w:val="00A50CF0"/>
    <w:rsid w:val="00A7671C"/>
    <w:rsid w:val="00A7792D"/>
    <w:rsid w:val="00AA2CBC"/>
    <w:rsid w:val="00AC5820"/>
    <w:rsid w:val="00AD1CD8"/>
    <w:rsid w:val="00AD5E47"/>
    <w:rsid w:val="00B06084"/>
    <w:rsid w:val="00B258BB"/>
    <w:rsid w:val="00B46261"/>
    <w:rsid w:val="00B67B97"/>
    <w:rsid w:val="00B968C8"/>
    <w:rsid w:val="00BA3EC5"/>
    <w:rsid w:val="00BA51D9"/>
    <w:rsid w:val="00BB5DFC"/>
    <w:rsid w:val="00BB6762"/>
    <w:rsid w:val="00BD279D"/>
    <w:rsid w:val="00BD6BB8"/>
    <w:rsid w:val="00BF0CD4"/>
    <w:rsid w:val="00BF443D"/>
    <w:rsid w:val="00C208B5"/>
    <w:rsid w:val="00C52EFD"/>
    <w:rsid w:val="00C6141A"/>
    <w:rsid w:val="00C66BA2"/>
    <w:rsid w:val="00C870F6"/>
    <w:rsid w:val="00C95985"/>
    <w:rsid w:val="00CA2CD0"/>
    <w:rsid w:val="00CC5026"/>
    <w:rsid w:val="00CC68D0"/>
    <w:rsid w:val="00D03F9A"/>
    <w:rsid w:val="00D06D51"/>
    <w:rsid w:val="00D1727E"/>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141A"/>
    <w:rPr>
      <w:rFonts w:ascii="Times New Roman" w:hAnsi="Times New Roman"/>
      <w:lang w:val="en-GB" w:eastAsia="en-US"/>
    </w:rPr>
  </w:style>
  <w:style w:type="character" w:customStyle="1" w:styleId="Heading2Char">
    <w:name w:val="Heading 2 Char"/>
    <w:link w:val="Heading2"/>
    <w:rsid w:val="00C6141A"/>
    <w:rPr>
      <w:rFonts w:ascii="Arial" w:hAnsi="Arial"/>
      <w:sz w:val="32"/>
      <w:lang w:val="en-GB" w:eastAsia="en-US"/>
    </w:rPr>
  </w:style>
  <w:style w:type="character" w:customStyle="1" w:styleId="Heading3Char">
    <w:name w:val="Heading 3 Char"/>
    <w:link w:val="Heading3"/>
    <w:rsid w:val="00C6141A"/>
    <w:rPr>
      <w:rFonts w:ascii="Arial" w:hAnsi="Arial"/>
      <w:sz w:val="28"/>
      <w:lang w:val="en-GB" w:eastAsia="en-US"/>
    </w:rPr>
  </w:style>
  <w:style w:type="character" w:customStyle="1" w:styleId="B1Char">
    <w:name w:val="B1 Char"/>
    <w:link w:val="B1"/>
    <w:qFormat/>
    <w:rsid w:val="00C6141A"/>
    <w:rPr>
      <w:rFonts w:ascii="Times New Roman" w:hAnsi="Times New Roman"/>
      <w:lang w:val="en-GB" w:eastAsia="en-US"/>
    </w:rPr>
  </w:style>
  <w:style w:type="character" w:customStyle="1" w:styleId="THChar">
    <w:name w:val="TH Char"/>
    <w:link w:val="TH"/>
    <w:qFormat/>
    <w:rsid w:val="00C6141A"/>
    <w:rPr>
      <w:rFonts w:ascii="Arial" w:hAnsi="Arial"/>
      <w:b/>
      <w:lang w:val="en-GB" w:eastAsia="en-US"/>
    </w:rPr>
  </w:style>
  <w:style w:type="character" w:customStyle="1" w:styleId="TFChar">
    <w:name w:val="TF Char"/>
    <w:link w:val="TF"/>
    <w:qFormat/>
    <w:rsid w:val="00C6141A"/>
    <w:rPr>
      <w:rFonts w:ascii="Arial" w:hAnsi="Arial"/>
      <w:b/>
      <w:lang w:val="en-GB" w:eastAsia="en-US"/>
    </w:rPr>
  </w:style>
  <w:style w:type="character" w:customStyle="1" w:styleId="NOChar">
    <w:name w:val="NO Char"/>
    <w:link w:val="NO"/>
    <w:qFormat/>
    <w:locked/>
    <w:rsid w:val="00C614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736</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21</cp:revision>
  <cp:lastPrinted>1899-12-31T23:00:00Z</cp:lastPrinted>
  <dcterms:created xsi:type="dcterms:W3CDTF">2020-02-03T08:32:00Z</dcterms:created>
  <dcterms:modified xsi:type="dcterms:W3CDTF">2024-11-11T16:11:00Z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